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5F98595"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945990">
        <w:rPr>
          <w:b/>
          <w:i/>
          <w:noProof/>
          <w:sz w:val="28"/>
        </w:rPr>
        <w:t>2290</w:t>
      </w:r>
      <w:bookmarkStart w:id="0" w:name="_GoBack"/>
      <w:bookmarkEnd w:id="0"/>
    </w:p>
    <w:p w14:paraId="5DA29465" w14:textId="544468D5"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sidR="00E8742C">
        <w:rPr>
          <w:rFonts w:cs="Arial"/>
          <w:b/>
          <w:bCs/>
          <w:color w:val="0000FF"/>
        </w:rPr>
        <w:t>9</w:t>
      </w:r>
      <w:r w:rsidR="008E30C6">
        <w:rPr>
          <w:rFonts w:cs="Arial"/>
          <w:b/>
          <w:bCs/>
          <w:color w:val="0000FF"/>
        </w:rPr>
        <w:t>76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62B57055" w:rsidR="001E41F3" w:rsidRPr="00410371" w:rsidRDefault="00945990" w:rsidP="006D18D3">
            <w:pPr>
              <w:pStyle w:val="CRCoverPage"/>
              <w:spacing w:after="0"/>
              <w:jc w:val="center"/>
              <w:rPr>
                <w:b/>
                <w:noProof/>
              </w:rPr>
            </w:pPr>
            <w:r>
              <w:rPr>
                <w:b/>
                <w:noProof/>
                <w:sz w:val="28"/>
              </w:rPr>
              <w:t>4</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0D27408" w:rsidR="001E41F3" w:rsidRPr="0012078E" w:rsidRDefault="00B16C2E">
            <w:pPr>
              <w:pStyle w:val="CRCoverPage"/>
              <w:spacing w:after="0"/>
              <w:ind w:left="100"/>
              <w:rPr>
                <w:noProof/>
              </w:rPr>
            </w:pPr>
            <w:r>
              <w:rPr>
                <w:noProof/>
              </w:rPr>
              <w:t>Nokia, Nokia Shanghai Bell,</w:t>
            </w:r>
            <w:r w:rsidRPr="0012078E">
              <w:rPr>
                <w:noProof/>
              </w:rPr>
              <w:t xml:space="preserve"> </w:t>
            </w:r>
            <w:r w:rsidR="00B51DB3" w:rsidRPr="0012078E">
              <w:rPr>
                <w:noProof/>
              </w:rPr>
              <w:fldChar w:fldCharType="begin"/>
            </w:r>
            <w:r w:rsidR="00B51DB3" w:rsidRPr="0012078E">
              <w:rPr>
                <w:noProof/>
              </w:rPr>
              <w:instrText xml:space="preserve"> DOCPROPERTY  SourceIfWg  \* MERGEFORMAT </w:instrText>
            </w:r>
            <w:r w:rsidR="00B51DB3" w:rsidRPr="0012078E">
              <w:rPr>
                <w:noProof/>
              </w:rPr>
              <w:fldChar w:fldCharType="separate"/>
            </w:r>
            <w:r w:rsidR="00514818" w:rsidRPr="0012078E">
              <w:rPr>
                <w:noProof/>
              </w:rPr>
              <w:t>Huawei</w:t>
            </w:r>
            <w:r>
              <w:rPr>
                <w:noProof/>
              </w:rPr>
              <w:t>?</w:t>
            </w:r>
            <w:r w:rsidR="00514818" w:rsidRPr="0012078E">
              <w:rPr>
                <w:noProof/>
              </w:rPr>
              <w:t>, HiSilicon</w:t>
            </w:r>
            <w:r w:rsidR="00B51DB3" w:rsidRPr="0012078E">
              <w:rPr>
                <w:noProof/>
              </w:rPr>
              <w:fldChar w:fldCharType="end"/>
            </w:r>
            <w:r>
              <w:rPr>
                <w:noProof/>
              </w:rPr>
              <w:t>?</w:t>
            </w:r>
            <w:r w:rsidR="007B6F07">
              <w:rPr>
                <w:noProof/>
              </w:rPr>
              <w:t>, Samsung</w:t>
            </w:r>
            <w:r>
              <w:rPr>
                <w:noProof/>
              </w:rPr>
              <w: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19C004B" w14:textId="77777777" w:rsidR="00C8529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p w14:paraId="130A5772" w14:textId="77777777" w:rsidR="00B16C2E" w:rsidRDefault="00B16C2E" w:rsidP="00B80BB9">
            <w:pPr>
              <w:pStyle w:val="CRCoverPage"/>
              <w:spacing w:after="0"/>
              <w:ind w:left="100"/>
              <w:rPr>
                <w:noProof/>
              </w:rPr>
            </w:pPr>
          </w:p>
          <w:p w14:paraId="66B2FC55" w14:textId="354AE188" w:rsidR="00B16C2E" w:rsidRPr="00AE52A0" w:rsidRDefault="00B16C2E" w:rsidP="00B80BB9">
            <w:pPr>
              <w:pStyle w:val="CRCoverPage"/>
              <w:spacing w:after="0"/>
              <w:ind w:left="100"/>
              <w:rPr>
                <w:noProof/>
                <w:highlight w:val="yellow"/>
              </w:rPr>
            </w:pPr>
            <w:r w:rsidRPr="00AE52A0">
              <w:rPr>
                <w:noProof/>
                <w:highlight w:val="yellow"/>
              </w:rPr>
              <w:t>For SA2#137e,</w:t>
            </w:r>
          </w:p>
          <w:p w14:paraId="14BAF759" w14:textId="79ABDB1D" w:rsidR="00B16C2E" w:rsidRPr="00AE52A0" w:rsidRDefault="00B16C2E" w:rsidP="00B80BB9">
            <w:pPr>
              <w:pStyle w:val="CRCoverPage"/>
              <w:spacing w:after="0"/>
              <w:ind w:left="100"/>
              <w:rPr>
                <w:noProof/>
                <w:highlight w:val="yellow"/>
              </w:rPr>
            </w:pPr>
            <w:r w:rsidRPr="00AE52A0">
              <w:rPr>
                <w:noProof/>
                <w:highlight w:val="yellow"/>
              </w:rPr>
              <w:t xml:space="preserve">It is inconsistant on what QoS Flow level QoS parameters </w:t>
            </w:r>
            <w:r w:rsidR="00F222A2" w:rsidRPr="00AE52A0">
              <w:rPr>
                <w:noProof/>
                <w:highlight w:val="yellow"/>
              </w:rPr>
              <w:t>of an existing QoS flow can be updated due to alternative QoS profile:</w:t>
            </w:r>
          </w:p>
          <w:p w14:paraId="227673F2" w14:textId="08FCF50F" w:rsidR="00B16C2E" w:rsidRPr="00AE52A0" w:rsidRDefault="00B16C2E" w:rsidP="00F222A2">
            <w:pPr>
              <w:pStyle w:val="CRCoverPage"/>
              <w:numPr>
                <w:ilvl w:val="0"/>
                <w:numId w:val="1"/>
              </w:numPr>
              <w:spacing w:after="0"/>
              <w:rPr>
                <w:noProof/>
                <w:highlight w:val="yellow"/>
              </w:rPr>
            </w:pPr>
            <w:r w:rsidRPr="00AE52A0">
              <w:rPr>
                <w:noProof/>
                <w:highlight w:val="yellow"/>
              </w:rPr>
              <w:t xml:space="preserve">5.7.1.5 states that </w:t>
            </w:r>
            <w:r w:rsidR="00F222A2" w:rsidRPr="00AE52A0">
              <w:rPr>
                <w:noProof/>
                <w:highlight w:val="yellow"/>
              </w:rPr>
              <w:t>only GFBR and MFBR can be updated:</w:t>
            </w:r>
          </w:p>
          <w:tbl>
            <w:tblPr>
              <w:tblStyle w:val="TableGrid"/>
              <w:tblW w:w="0" w:type="auto"/>
              <w:tblInd w:w="100" w:type="dxa"/>
              <w:tblLayout w:type="fixed"/>
              <w:tblLook w:val="04A0" w:firstRow="1" w:lastRow="0" w:firstColumn="1" w:lastColumn="0" w:noHBand="0" w:noVBand="1"/>
            </w:tblPr>
            <w:tblGrid>
              <w:gridCol w:w="6852"/>
            </w:tblGrid>
            <w:tr w:rsidR="00F222A2" w:rsidRPr="00AE52A0" w14:paraId="473237EB" w14:textId="77777777" w:rsidTr="00F222A2">
              <w:tc>
                <w:tcPr>
                  <w:tcW w:w="6852" w:type="dxa"/>
                </w:tcPr>
                <w:p w14:paraId="51FBE2A2" w14:textId="50928604" w:rsidR="00F222A2" w:rsidRPr="00AE52A0" w:rsidRDefault="00F222A2" w:rsidP="00B80BB9">
                  <w:pPr>
                    <w:pStyle w:val="CRCoverPage"/>
                    <w:spacing w:after="0"/>
                    <w:rPr>
                      <w:i/>
                      <w:noProof/>
                      <w:sz w:val="18"/>
                      <w:highlight w:val="yellow"/>
                    </w:rPr>
                  </w:pPr>
                  <w:r w:rsidRPr="00AE52A0">
                    <w:rPr>
                      <w:i/>
                      <w:sz w:val="18"/>
                      <w:highlight w:val="yellow"/>
                    </w:rPr>
                    <w:t>QoS Flow level QoS parameters (i.e. GFBR and MFBR) of an existing QoS Flow may be updated based on the MBR and GBR information received in the PCC rule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AE52A0">
                    <w:rPr>
                      <w:i/>
                      <w:noProof/>
                      <w:sz w:val="18"/>
                      <w:highlight w:val="yellow"/>
                    </w:rPr>
                    <w:t>”</w:t>
                  </w:r>
                </w:p>
              </w:tc>
            </w:tr>
          </w:tbl>
          <w:p w14:paraId="49ABD0EF" w14:textId="5AA98D86" w:rsidR="00F222A2" w:rsidRPr="00AE52A0" w:rsidRDefault="00F222A2" w:rsidP="00F222A2">
            <w:pPr>
              <w:pStyle w:val="CRCoverPage"/>
              <w:numPr>
                <w:ilvl w:val="0"/>
                <w:numId w:val="1"/>
              </w:numPr>
              <w:spacing w:after="0"/>
              <w:rPr>
                <w:i/>
                <w:noProof/>
                <w:highlight w:val="yellow"/>
              </w:rPr>
            </w:pPr>
            <w:r w:rsidRPr="00AE52A0">
              <w:rPr>
                <w:highlight w:val="yellow"/>
              </w:rPr>
              <w:t xml:space="preserve">5.7.2.4.1b states that 5QI, </w:t>
            </w:r>
            <w:r w:rsidRPr="00AE52A0">
              <w:rPr>
                <w:noProof/>
                <w:highlight w:val="yellow"/>
              </w:rPr>
              <w:t>GFBR and MFBR can be updated:</w:t>
            </w:r>
          </w:p>
          <w:tbl>
            <w:tblPr>
              <w:tblStyle w:val="TableGrid"/>
              <w:tblW w:w="0" w:type="auto"/>
              <w:tblInd w:w="100" w:type="dxa"/>
              <w:tblLayout w:type="fixed"/>
              <w:tblLook w:val="04A0" w:firstRow="1" w:lastRow="0" w:firstColumn="1" w:lastColumn="0" w:noHBand="0" w:noVBand="1"/>
            </w:tblPr>
            <w:tblGrid>
              <w:gridCol w:w="6852"/>
            </w:tblGrid>
            <w:tr w:rsidR="00F222A2" w14:paraId="28EE80C2" w14:textId="77777777" w:rsidTr="00F222A2">
              <w:tc>
                <w:tcPr>
                  <w:tcW w:w="6852" w:type="dxa"/>
                </w:tcPr>
                <w:p w14:paraId="71D58F7C" w14:textId="5F5B48A9" w:rsidR="00F222A2" w:rsidRDefault="00F222A2" w:rsidP="00F222A2">
                  <w:pPr>
                    <w:pStyle w:val="CRCoverPage"/>
                    <w:spacing w:after="0"/>
                    <w:rPr>
                      <w:i/>
                      <w:noProof/>
                    </w:rPr>
                  </w:pPr>
                  <w:r w:rsidRPr="00AE52A0">
                    <w:rPr>
                      <w:i/>
                      <w:sz w:val="18"/>
                      <w:highlight w:val="yellow"/>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F222A2" w:rsidRDefault="00F222A2" w:rsidP="00F222A2">
            <w:pPr>
              <w:pStyle w:val="CRCoverPage"/>
              <w:spacing w:after="0"/>
              <w:rPr>
                <w:i/>
                <w:sz w:val="18"/>
              </w:rPr>
            </w:pPr>
          </w:p>
          <w:p w14:paraId="2F2095CD" w14:textId="526FDEE9" w:rsidR="0084405D" w:rsidRPr="00533A77" w:rsidRDefault="00F222A2" w:rsidP="00AE52A0">
            <w:pPr>
              <w:pStyle w:val="CRCoverPage"/>
              <w:spacing w:after="0"/>
              <w:rPr>
                <w:noProof/>
              </w:rPr>
            </w:pPr>
            <w:r w:rsidRPr="00AE52A0">
              <w:rPr>
                <w:noProof/>
                <w:highlight w:val="yellow"/>
              </w:rPr>
              <w:t xml:space="preserve">Considering that </w:t>
            </w:r>
            <w:r w:rsidR="00C67D8B" w:rsidRPr="00AE5C67">
              <w:rPr>
                <w:noProof/>
                <w:highlight w:val="yellow"/>
              </w:rPr>
              <w:t xml:space="preserve">notification control is introduced to </w:t>
            </w:r>
            <w:r w:rsidR="00C67D8B">
              <w:rPr>
                <w:noProof/>
                <w:highlight w:val="yellow"/>
              </w:rPr>
              <w:t>notify</w:t>
            </w:r>
            <w:r w:rsidR="00C67D8B" w:rsidRPr="00AE5C67">
              <w:rPr>
                <w:noProof/>
                <w:highlight w:val="yellow"/>
              </w:rPr>
              <w:t xml:space="preserve"> whether </w:t>
            </w:r>
            <w:r w:rsidR="00C67D8B">
              <w:rPr>
                <w:noProof/>
                <w:highlight w:val="yellow"/>
              </w:rPr>
              <w:t xml:space="preserve">the </w:t>
            </w:r>
            <w:r w:rsidR="00C67D8B" w:rsidRPr="00AE5C67">
              <w:rPr>
                <w:noProof/>
                <w:highlight w:val="yellow"/>
              </w:rPr>
              <w:t xml:space="preserve">GFBR </w:t>
            </w:r>
            <w:r w:rsidR="00C67D8B">
              <w:rPr>
                <w:noProof/>
                <w:highlight w:val="yellow"/>
              </w:rPr>
              <w:t xml:space="preserve">of a QoS flow </w:t>
            </w:r>
            <w:r w:rsidR="00C67D8B" w:rsidRPr="00AE5C67">
              <w:rPr>
                <w:noProof/>
                <w:highlight w:val="yellow"/>
              </w:rPr>
              <w:t>can not</w:t>
            </w:r>
            <w:r w:rsidR="00C67D8B">
              <w:rPr>
                <w:noProof/>
                <w:highlight w:val="yellow"/>
              </w:rPr>
              <w:t xml:space="preserve"> or can again</w:t>
            </w:r>
            <w:r w:rsidR="00C67D8B" w:rsidRPr="00AE5C67">
              <w:rPr>
                <w:noProof/>
                <w:highlight w:val="yellow"/>
              </w:rPr>
              <w:t xml:space="preserve"> be gurentee</w:t>
            </w:r>
            <w:r w:rsidR="00C67D8B" w:rsidRPr="00F10EE3">
              <w:rPr>
                <w:noProof/>
                <w:highlight w:val="yellow"/>
              </w:rPr>
              <w:t xml:space="preserve">d, </w:t>
            </w:r>
            <w:r w:rsidR="00C67D8B" w:rsidRPr="0084405D">
              <w:rPr>
                <w:noProof/>
                <w:highlight w:val="yellow"/>
              </w:rPr>
              <w:t>this principle should not be changed due to the introduction of alternative QoS profile.</w:t>
            </w:r>
            <w:r w:rsidR="00AE52A0" w:rsidRPr="00AE52A0">
              <w:rPr>
                <w:noProof/>
                <w:highlight w:val="yellow"/>
              </w:rPr>
              <w:t xml:space="preserve"> </w:t>
            </w:r>
            <w:r w:rsidR="0084405D">
              <w:rPr>
                <w:noProof/>
                <w:highlight w:val="yellow"/>
              </w:rPr>
              <w:t>Additionally</w:t>
            </w:r>
            <w:r w:rsidR="00AE52A0" w:rsidRPr="00AE52A0">
              <w:rPr>
                <w:noProof/>
                <w:highlight w:val="yellow"/>
              </w:rPr>
              <w:t>, alternative QoS profile only appl</w:t>
            </w:r>
            <w:r w:rsidR="00AE5C67">
              <w:rPr>
                <w:noProof/>
                <w:highlight w:val="yellow"/>
              </w:rPr>
              <w:t>ies</w:t>
            </w:r>
            <w:r w:rsidR="00AE52A0" w:rsidRPr="00AE52A0">
              <w:rPr>
                <w:noProof/>
                <w:highlight w:val="yellow"/>
              </w:rPr>
              <w:t xml:space="preserve"> to GBR QoS flows, 5QI change between GBR and non-GBR shall be avoided</w:t>
            </w:r>
            <w:r w:rsidR="00AE52A0" w:rsidRPr="00AE5C67">
              <w:rPr>
                <w:noProof/>
                <w:highlight w:val="yellow"/>
              </w:rPr>
              <w:t>.</w:t>
            </w:r>
            <w:r w:rsidR="00AE5C67" w:rsidRPr="00AE5C67">
              <w:rPr>
                <w:noProof/>
                <w:highlight w:val="yellow"/>
              </w:rPr>
              <w:t xml:space="preserve"> </w:t>
            </w:r>
            <w:r w:rsidR="0084405D">
              <w:rPr>
                <w:noProof/>
                <w:highlight w:val="yellow"/>
              </w:rPr>
              <w:t>Furthermore</w:t>
            </w:r>
            <w:r w:rsidR="00AE5C67" w:rsidRPr="00AE5C67">
              <w:rPr>
                <w:noProof/>
                <w:highlight w:val="yellow"/>
              </w:rPr>
              <w:t xml:space="preserve">, </w:t>
            </w:r>
            <w:r w:rsidR="00C67D8B" w:rsidRPr="00AE52A0">
              <w:rPr>
                <w:noProof/>
                <w:highlight w:val="yellow"/>
              </w:rPr>
              <w:t>a 5QI is related with the service application, even when a AS would r</w:t>
            </w:r>
            <w:r w:rsidR="00C67D8B">
              <w:rPr>
                <w:noProof/>
                <w:highlight w:val="yellow"/>
              </w:rPr>
              <w:t>equest</w:t>
            </w:r>
            <w:r w:rsidR="00C67D8B" w:rsidRPr="00AE52A0">
              <w:rPr>
                <w:noProof/>
                <w:highlight w:val="yellow"/>
              </w:rPr>
              <w:t xml:space="preserve"> alternative QoS </w:t>
            </w:r>
            <w:r w:rsidR="00C67D8B">
              <w:rPr>
                <w:noProof/>
                <w:highlight w:val="yellow"/>
              </w:rPr>
              <w:t>requirements</w:t>
            </w:r>
            <w:r w:rsidR="00C67D8B" w:rsidRPr="00AE52A0">
              <w:rPr>
                <w:noProof/>
                <w:highlight w:val="yellow"/>
              </w:rPr>
              <w:t xml:space="preserve">, it is </w:t>
            </w:r>
            <w:r w:rsidR="00C67D8B" w:rsidRPr="00933E4B">
              <w:rPr>
                <w:noProof/>
                <w:highlight w:val="yellow"/>
              </w:rPr>
              <w:t>not necessory to change the 5QI.</w:t>
            </w:r>
            <w:r w:rsidR="00933E4B" w:rsidRPr="00933E4B">
              <w:rPr>
                <w:noProof/>
                <w:highlight w:val="yellow"/>
              </w:rPr>
              <w:t xml:space="preserve"> It is proposed that the 5QI value in an alternative QoS Profile consistants with that of the QoS Profile.</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FB4E7B1"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4D3A357E" w14:textId="77777777" w:rsidR="00B16C2E" w:rsidRDefault="00B16C2E" w:rsidP="00A716F5">
            <w:pPr>
              <w:pStyle w:val="CRCoverPage"/>
              <w:spacing w:after="0"/>
              <w:ind w:left="100"/>
              <w:rPr>
                <w:noProof/>
              </w:rPr>
            </w:pPr>
          </w:p>
          <w:p w14:paraId="07A45119" w14:textId="34AED32F" w:rsidR="00AE52A0" w:rsidRDefault="00B16C2E" w:rsidP="00AE52A0">
            <w:pPr>
              <w:pStyle w:val="CRCoverPage"/>
              <w:spacing w:after="0"/>
              <w:ind w:left="100"/>
              <w:rPr>
                <w:noProof/>
                <w:highlight w:val="yellow"/>
              </w:rPr>
            </w:pPr>
            <w:r w:rsidRPr="00AE52A0">
              <w:rPr>
                <w:noProof/>
                <w:highlight w:val="yellow"/>
              </w:rPr>
              <w:t xml:space="preserve">Changes </w:t>
            </w:r>
            <w:r w:rsidR="00AE52A0" w:rsidRPr="00AE52A0">
              <w:rPr>
                <w:noProof/>
                <w:highlight w:val="yellow"/>
              </w:rPr>
              <w:t>for SA2#137e,</w:t>
            </w:r>
          </w:p>
          <w:p w14:paraId="596C8FD3" w14:textId="4869F98D" w:rsidR="002F3946" w:rsidRDefault="002F3946" w:rsidP="002F3946">
            <w:pPr>
              <w:pStyle w:val="CRCoverPage"/>
              <w:spacing w:after="0"/>
              <w:rPr>
                <w:noProof/>
                <w:highlight w:val="yellow"/>
              </w:rPr>
            </w:pPr>
            <w:r>
              <w:rPr>
                <w:noProof/>
                <w:highlight w:val="yellow"/>
              </w:rPr>
              <w:t xml:space="preserve"> Clari</w:t>
            </w:r>
            <w:r w:rsidR="00945990">
              <w:rPr>
                <w:noProof/>
                <w:highlight w:val="yellow"/>
              </w:rPr>
              <w:t>f</w:t>
            </w:r>
            <w:r>
              <w:rPr>
                <w:noProof/>
                <w:highlight w:val="yellow"/>
              </w:rPr>
              <w:t>y that t</w:t>
            </w:r>
            <w:r w:rsidRPr="002F3946">
              <w:rPr>
                <w:noProof/>
                <w:highlight w:val="yellow"/>
              </w:rPr>
              <w:t xml:space="preserve">he value of 5QI (or PER or PDB, in case of dynamic value) in an </w:t>
            </w:r>
            <w:r>
              <w:rPr>
                <w:noProof/>
                <w:highlight w:val="yellow"/>
              </w:rPr>
              <w:t xml:space="preserve">    </w:t>
            </w:r>
            <w:r w:rsidRPr="002F3946">
              <w:rPr>
                <w:noProof/>
                <w:highlight w:val="yellow"/>
              </w:rPr>
              <w:t xml:space="preserve">Alternative QoS Profile shall be consistent with that of the QoS profile. </w:t>
            </w:r>
          </w:p>
          <w:p w14:paraId="1A93DE56" w14:textId="34D67DED" w:rsidR="00AE52A0" w:rsidRPr="00AE52A0" w:rsidRDefault="002F3946" w:rsidP="002F3946">
            <w:pPr>
              <w:pStyle w:val="CRCoverPage"/>
              <w:spacing w:after="0"/>
              <w:rPr>
                <w:noProof/>
                <w:highlight w:val="yellow"/>
              </w:rPr>
            </w:pPr>
            <w:r>
              <w:rPr>
                <w:noProof/>
                <w:highlight w:val="yellow"/>
              </w:rPr>
              <w:t xml:space="preserve"> </w:t>
            </w:r>
            <w:r w:rsidR="00AE52A0">
              <w:rPr>
                <w:noProof/>
                <w:highlight w:val="yellow"/>
              </w:rPr>
              <w:t>Clarify that only GFBR</w:t>
            </w:r>
            <w:r w:rsidR="00AE5C67">
              <w:rPr>
                <w:noProof/>
                <w:highlight w:val="yellow"/>
              </w:rPr>
              <w:t xml:space="preserve"> and MFBR</w:t>
            </w:r>
            <w:r w:rsidR="00AE52A0">
              <w:rPr>
                <w:noProof/>
                <w:highlight w:val="yellow"/>
              </w:rPr>
              <w:t xml:space="preserve"> can be updated for a QoS flow due to the application of </w:t>
            </w:r>
            <w:r w:rsidR="0087025D">
              <w:rPr>
                <w:noProof/>
                <w:highlight w:val="yellow"/>
              </w:rPr>
              <w:t xml:space="preserve">an </w:t>
            </w:r>
            <w:r w:rsidR="00AE52A0">
              <w:rPr>
                <w:noProof/>
                <w:highlight w:val="yellow"/>
              </w:rPr>
              <w:t>alternative QoS profile.</w:t>
            </w:r>
          </w:p>
          <w:p w14:paraId="6D951627" w14:textId="2D43543E" w:rsidR="00B16C2E" w:rsidRPr="00A44265" w:rsidRDefault="00B16C2E" w:rsidP="00A716F5">
            <w:pPr>
              <w:pStyle w:val="CRCoverPage"/>
              <w:spacing w:after="0"/>
              <w:ind w:left="100"/>
              <w:rPr>
                <w:noProof/>
              </w:rPr>
            </w:pP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FB68F4" w14:textId="77777777" w:rsidR="001E41F3"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p w14:paraId="4839F271" w14:textId="48D3B191" w:rsidR="0084405D" w:rsidRPr="00533A77" w:rsidRDefault="0084405D" w:rsidP="00C9795F">
            <w:pPr>
              <w:pStyle w:val="CRCoverPage"/>
              <w:spacing w:after="0"/>
              <w:ind w:left="100"/>
              <w:rPr>
                <w:noProof/>
              </w:rPr>
            </w:pPr>
            <w:r w:rsidRPr="00C71CC1">
              <w:rPr>
                <w:noProof/>
                <w:highlight w:val="yellow"/>
              </w:rPr>
              <w:t>Confusion on what QoS parameter can be updated due to the application of alternative QoS profiles.</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4127E1" w14:textId="77777777" w:rsidR="0012078E" w:rsidRDefault="0012078E" w:rsidP="0012078E">
      <w:pPr>
        <w:pStyle w:val="Heading4"/>
      </w:pPr>
      <w:bookmarkStart w:id="4" w:name="_Toc20149794"/>
      <w:bookmarkEnd w:id="3"/>
      <w:r>
        <w:t>5.7.1.2a</w:t>
      </w:r>
      <w:r>
        <w:tab/>
        <w:t>Alternative QoS Profile</w:t>
      </w:r>
      <w:bookmarkEnd w:id="4"/>
    </w:p>
    <w:p w14:paraId="73A3A7D2" w14:textId="2F027151"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5"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6" w:author="Huawei 0116" w:date="2020-01-16T03:17:00Z">
        <w:r w:rsidR="00014C5E" w:rsidRPr="00EA3769">
          <w:rPr>
            <w:lang w:eastAsia="x-none"/>
          </w:rPr>
          <w:t>any</w:t>
        </w:r>
      </w:ins>
      <w:ins w:id="7" w:author="Huawei 0116" w:date="2020-01-16T02:45:00Z">
        <w:r w:rsidR="00756DC2" w:rsidRPr="00EA3769">
          <w:rPr>
            <w:lang w:eastAsia="x-none"/>
          </w:rPr>
          <w:t xml:space="preserve"> previously stored list</w:t>
        </w:r>
      </w:ins>
      <w:ins w:id="8" w:author="Huawei 0116" w:date="2020-01-16T03:18:00Z">
        <w:r w:rsidR="00896E35" w:rsidRPr="00EA3769">
          <w:rPr>
            <w:lang w:eastAsia="x-none"/>
          </w:rPr>
          <w:t xml:space="preserve"> with it</w:t>
        </w:r>
      </w:ins>
      <w:ins w:id="9" w:author="Huawei 0116" w:date="2020-01-16T02:45:00Z">
        <w:r w:rsidR="00756DC2" w:rsidRPr="00EA3769">
          <w:rPr>
            <w:lang w:eastAsia="x-none"/>
          </w:rPr>
          <w:t>.</w:t>
        </w:r>
      </w:ins>
    </w:p>
    <w:p w14:paraId="686A0F42" w14:textId="4E6B9244" w:rsidR="0012078E" w:rsidRDefault="0012078E" w:rsidP="0012078E">
      <w:pPr>
        <w:rPr>
          <w:ins w:id="10" w:author="Nokia-1" w:date="2020-02-13T22:24: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0FD71B84" w14:textId="5F0A997A" w:rsidR="00C71CC1" w:rsidRPr="002F3946" w:rsidRDefault="00C71CC1" w:rsidP="0012078E">
      <w:pPr>
        <w:rPr>
          <w:ins w:id="11" w:author="Huawei User 1217" w:date="2019-12-17T16:32:00Z"/>
          <w:lang w:val="en-US" w:eastAsia="x-none"/>
        </w:rPr>
      </w:pPr>
      <w:ins w:id="12" w:author="Nokia-1" w:date="2020-02-13T22:24:00Z">
        <w:r w:rsidRPr="002F3946">
          <w:rPr>
            <w:highlight w:val="yellow"/>
            <w:lang w:eastAsia="x-none"/>
          </w:rPr>
          <w:t xml:space="preserve">NOTE: </w:t>
        </w:r>
      </w:ins>
      <w:ins w:id="13" w:author="Nokia-1" w:date="2020-02-17T16:12:00Z">
        <w:r w:rsidR="002F3946" w:rsidRPr="002F3946">
          <w:rPr>
            <w:highlight w:val="yellow"/>
            <w:lang w:eastAsia="x-none"/>
          </w:rPr>
          <w:t>The value of 5QI (or PER or PDB, in case of dynamic value) in an Alternative QoS Profile shall be consistent with that of the QoS profile.</w:t>
        </w:r>
        <w:r w:rsidR="002F3946">
          <w:rPr>
            <w:lang w:eastAsia="x-none"/>
          </w:rPr>
          <w:t xml:space="preserve"> </w:t>
        </w:r>
      </w:ins>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(R)AN:</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t>optionally,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t>the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t>the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t>for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4"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5BAEE77E" w:rsidR="00441521" w:rsidRPr="009E0DE1" w:rsidRDefault="00441521" w:rsidP="00441521">
      <w:pPr>
        <w:pStyle w:val="B1"/>
      </w:pPr>
      <w:r w:rsidRPr="009E0DE1">
        <w:lastRenderedPageBreak/>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w:t>
      </w:r>
      <w:r w:rsidRPr="00C750AE">
        <w:t xml:space="preserve">existing QoS Flow may be updated based on the </w:t>
      </w:r>
      <w:r w:rsidRPr="00EA3769">
        <w:t>MBR and GBR information received in the PCC rule (MBR and GBR per SDF are not provided to UE over N1) or</w:t>
      </w:r>
      <w:ins w:id="15"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The principle for classification and marking of User Plane traffic and mapping of QoS Flows to AN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5pt" o:ole="">
            <v:imagedata r:id="rId18" o:title=""/>
          </v:shape>
          <o:OLEObject Type="Embed" ProgID="Word.Picture.8" ShapeID="_x0000_i1025" DrawAspect="Content" ObjectID="_1643580867" r:id="rId19"/>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The UE uses the QFI in the corresponding matching QoS rule to bind the UL packet to a QoS Flow. The UE then binds QoS Flows to AN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1136876"/>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t>5</w:t>
      </w:r>
      <w:r w:rsidRPr="00EA3769">
        <w:rPr>
          <w:rFonts w:ascii="Arial" w:hAnsi="Arial"/>
          <w:sz w:val="24"/>
          <w:lang w:eastAsia="x-none"/>
        </w:rPr>
        <w:t>.7.2.4</w:t>
      </w:r>
      <w:r w:rsidRPr="00EA3769">
        <w:rPr>
          <w:rFonts w:ascii="Arial" w:hAnsi="Arial"/>
          <w:sz w:val="24"/>
          <w:lang w:eastAsia="x-none"/>
        </w:rPr>
        <w:tab/>
        <w:t>Notification control</w:t>
      </w:r>
      <w:bookmarkEnd w:id="16"/>
    </w:p>
    <w:p w14:paraId="42199F49" w14:textId="00435959" w:rsidR="00555764" w:rsidRPr="00EA3769" w:rsidRDefault="00555764" w:rsidP="00555764">
      <w:pPr>
        <w:pStyle w:val="Heading5"/>
        <w:rPr>
          <w:sz w:val="24"/>
        </w:rPr>
      </w:pPr>
      <w:r w:rsidRPr="00EA3769">
        <w:t>5.7.2.4.1</w:t>
      </w:r>
      <w:r w:rsidRPr="00EA3769">
        <w:tab/>
        <w:t>General</w:t>
      </w:r>
    </w:p>
    <w:p w14:paraId="6C0078C0" w14:textId="77777777" w:rsidR="00555764" w:rsidRPr="00EA3769" w:rsidRDefault="00555764" w:rsidP="00555764">
      <w:r w:rsidRPr="00EA3769">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17" w:author="Huawei 0114" w:date="2020-01-14T00:19:00Z"/>
          <w:sz w:val="24"/>
        </w:rPr>
      </w:pPr>
      <w:ins w:id="18" w:author="Huawei 0114" w:date="2020-01-14T00:19:00Z">
        <w:r w:rsidRPr="00EA3769">
          <w:t>5.7.2.4.1</w:t>
        </w:r>
      </w:ins>
      <w:ins w:id="19" w:author="Huawei 0116" w:date="2020-01-16T03:11:00Z">
        <w:r w:rsidR="00B80BB9" w:rsidRPr="00EA3769">
          <w:t>a</w:t>
        </w:r>
      </w:ins>
      <w:ins w:id="20" w:author="Huawei 0114" w:date="2020-01-14T00:19:00Z">
        <w:r w:rsidRPr="00EA3769">
          <w:tab/>
          <w:t>Notification Control without Alternative QoS Profiles</w:t>
        </w:r>
      </w:ins>
    </w:p>
    <w:p w14:paraId="58A0B640" w14:textId="77777777"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the GFBR</w:t>
      </w:r>
      <w:r w:rsidRPr="00EA3769">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NG-RAN can decide that the GFBR can no longer be guaranteed based on, e.g. measurements like queuing delay</w:t>
      </w:r>
      <w:r w:rsidRPr="00EA3769">
        <w:t xml:space="preserve"> </w:t>
      </w:r>
      <w:r w:rsidRPr="00EA3769">
        <w:rPr>
          <w:lang w:val="x-none"/>
        </w:rPr>
        <w:t>or system load.</w:t>
      </w:r>
    </w:p>
    <w:p w14:paraId="4EA6CA39" w14:textId="77777777" w:rsidR="00555764" w:rsidRPr="00EA3769" w:rsidRDefault="00555764" w:rsidP="00555764">
      <w:r w:rsidRPr="00EA3769">
        <w:t xml:space="preserve">Upon receiving a notification from the NG-RAN that the GFBR can no longer be guaranteed, the SMF may forward the notification to the PCF, see TS 23.503 [45]. </w:t>
      </w:r>
    </w:p>
    <w:p w14:paraId="6FA8D41B" w14:textId="77777777"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GFBR can no longer</w:t>
      </w:r>
      <w:r w:rsidRPr="00EA3769" w:rsidDel="006D0ECC">
        <w:t xml:space="preserve"> </w:t>
      </w:r>
      <w:r w:rsidRPr="00EA3769">
        <w:t xml:space="preserve">be guaranteed has been sent), the NG-RAN shall send a notification, informing the SMF that the </w:t>
      </w:r>
      <w:r w:rsidRPr="00EA3769">
        <w:rPr>
          <w:lang w:eastAsia="zh-CN"/>
        </w:rPr>
        <w:t>GFBR</w:t>
      </w:r>
      <w:r w:rsidRPr="00EA3769">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3:</w:t>
      </w:r>
      <w:r w:rsidRPr="00EA3769">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722AAB14" w14:textId="77777777" w:rsidR="004A4C2B" w:rsidRPr="00EA3769" w:rsidRDefault="00555764" w:rsidP="004A4C2B">
      <w:pPr>
        <w:keepLines/>
        <w:ind w:left="1135" w:hanging="851"/>
        <w:rPr>
          <w:ins w:id="21" w:author="Huawei User 1217" w:date="2019-12-17T16:46:00Z"/>
          <w:lang w:val="x-none"/>
        </w:rPr>
      </w:pPr>
      <w:r w:rsidRPr="00EA3769">
        <w:rPr>
          <w:lang w:val="x-none"/>
        </w:rPr>
        <w:t>NOTE</w:t>
      </w:r>
      <w:r w:rsidRPr="00EA3769">
        <w:t> 4</w:t>
      </w:r>
      <w:r w:rsidRPr="00EA3769">
        <w:rPr>
          <w:lang w:val="x-none"/>
        </w:rPr>
        <w:t>:</w:t>
      </w:r>
      <w:r w:rsidRPr="00EA3769">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8138C94" w14:textId="53F166C1" w:rsidR="00375600" w:rsidRPr="00EA3769" w:rsidRDefault="00375600" w:rsidP="00375600">
      <w:pPr>
        <w:rPr>
          <w:moveTo w:id="22" w:author="Huawei2" w:date="2019-12-18T09:34:00Z"/>
        </w:rPr>
      </w:pPr>
      <w:moveToRangeStart w:id="23" w:author="Huawei2" w:date="2019-12-18T09:34:00Z" w:name="move27554085"/>
      <w:moveTo w:id="24" w:author="Huawei2" w:date="2019-12-18T09:34:00Z">
        <w:r w:rsidRPr="00EA3769">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w:t>
        </w:r>
      </w:moveTo>
      <w:ins w:id="25" w:author="Huawei2" w:date="2019-12-18T09:34:00Z">
        <w:r w:rsidRPr="00EA3769">
          <w:t>in clause 5.7.2.4.2</w:t>
        </w:r>
      </w:ins>
      <w:moveTo w:id="26" w:author="Huawei2" w:date="2019-12-18T09:34:00Z">
        <w:r w:rsidRPr="00EA3769">
          <w:t>).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23"/>
    <w:p w14:paraId="69F210E7" w14:textId="2D55DB4C" w:rsidR="004A4C2B" w:rsidRPr="00EA3769" w:rsidRDefault="004A4C2B" w:rsidP="004A4C2B">
      <w:pPr>
        <w:pStyle w:val="Heading5"/>
        <w:rPr>
          <w:ins w:id="27" w:author="Huawei User 1217" w:date="2019-12-17T16:49:00Z"/>
          <w:sz w:val="24"/>
        </w:rPr>
      </w:pPr>
      <w:ins w:id="28" w:author="Huawei User 1217" w:date="2019-12-17T16:49:00Z">
        <w:r w:rsidRPr="00EA3769">
          <w:t>5.7.2.4.1</w:t>
        </w:r>
      </w:ins>
      <w:ins w:id="29" w:author="Huawei 0116" w:date="2020-01-16T03:11:00Z">
        <w:r w:rsidR="00B80BB9" w:rsidRPr="00EA3769">
          <w:t>b</w:t>
        </w:r>
      </w:ins>
      <w:ins w:id="30" w:author="Huawei User 1217" w:date="2019-12-17T16:49:00Z">
        <w:r w:rsidRPr="00EA3769">
          <w:tab/>
        </w:r>
      </w:ins>
      <w:ins w:id="31" w:author="Huawei User 1217" w:date="2019-12-17T16:50:00Z">
        <w:r w:rsidRPr="00EA3769">
          <w:t xml:space="preserve">Notification control with </w:t>
        </w:r>
      </w:ins>
      <w:ins w:id="32" w:author="Huawei User 0106" w:date="2020-01-06T15:25:00Z">
        <w:r w:rsidR="00A44265" w:rsidRPr="00EA3769">
          <w:t>Alternative QoS Profiles</w:t>
        </w:r>
      </w:ins>
    </w:p>
    <w:p w14:paraId="067F6AD4" w14:textId="199DED5F" w:rsidR="00555764" w:rsidRPr="00EA3769" w:rsidRDefault="00555764" w:rsidP="004A4C2B">
      <w:pPr>
        <w:keepLines/>
        <w:rPr>
          <w:lang w:val="en-US"/>
        </w:rPr>
      </w:pPr>
      <w:r w:rsidRPr="00EA3769">
        <w:t xml:space="preserve">If the NG-RAN has received a list of Alternative QoS Profile(s) for this QoS Flow and supports the Alternative QoS Profile handling, the following shall apply: </w:t>
      </w:r>
    </w:p>
    <w:p w14:paraId="6131F29F" w14:textId="77777777" w:rsidR="00555764" w:rsidRPr="00EA3769" w:rsidRDefault="00555764" w:rsidP="00555764">
      <w:pPr>
        <w:pStyle w:val="B1"/>
      </w:pPr>
      <w:r w:rsidRPr="00EA3769">
        <w:t>1)</w:t>
      </w:r>
      <w:r w:rsidRPr="00EA3769">
        <w:tab/>
        <w:t xml:space="preserve">Before sending a notification that the GFBR can no longer be guaranteed towards the SMF, the NG-RAN shall check whether the values of the GFBR, the PDB and the PER parameters that the NG-RAN currently fulfils </w:t>
      </w:r>
      <w:r w:rsidRPr="00EA3769">
        <w:lastRenderedPageBreak/>
        <w:t>match any of the Alternative QoS Profile(s) in the indicated priority order. If there is a match, the NG-RAN shall indicate the reference to the matching Alternative QoS Profile with the highest priority together with the notification to the SMF.</w:t>
      </w:r>
    </w:p>
    <w:p w14:paraId="5435B306" w14:textId="77777777" w:rsidR="00555764" w:rsidRPr="00EA3769" w:rsidRDefault="00555764" w:rsidP="00555764">
      <w:pPr>
        <w:pStyle w:val="B1"/>
      </w:pPr>
      <w:r w:rsidRPr="00EA3769">
        <w:tab/>
        <w:t xml:space="preserve">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 </w:t>
      </w:r>
    </w:p>
    <w:p w14:paraId="2B21D149" w14:textId="6BEF2479" w:rsidR="00555764" w:rsidRPr="00EA3769" w:rsidRDefault="00555764" w:rsidP="00555764">
      <w:pPr>
        <w:pStyle w:val="B1"/>
      </w:pPr>
      <w:r w:rsidRPr="00EA3769">
        <w:t>2)</w:t>
      </w:r>
      <w:r w:rsidRPr="00EA3769">
        <w:tab/>
        <w:t xml:space="preserve">If a notification that the GFBR can no longer be guaranteed has been sent to the SMF and the NG-RAN determines that </w:t>
      </w:r>
      <w:r w:rsidRPr="00EA3769">
        <w:rPr>
          <w:lang w:eastAsia="zh-CN"/>
        </w:rPr>
        <w:t xml:space="preserve">the currently fulfilled values of the GFBR, the PDB or the PER are different from the situation </w:t>
      </w:r>
      <w:r w:rsidRPr="00EA3769">
        <w:t xml:space="preserve">indicated in the last notification, the NG-RAN shall send a further notification to the SMF and indicate the currently fulfilled situation. </w:t>
      </w:r>
    </w:p>
    <w:p w14:paraId="4B66AAC5" w14:textId="58A8BCAA" w:rsidR="00555764" w:rsidRPr="00EA3769" w:rsidRDefault="00555764" w:rsidP="00555764">
      <w:pPr>
        <w:pStyle w:val="NO"/>
        <w:rPr>
          <w:lang w:val="x-none"/>
        </w:rPr>
      </w:pPr>
      <w:r w:rsidRPr="00EA3769">
        <w:rPr>
          <w:lang w:val="x-none"/>
        </w:rPr>
        <w:t>NOTE</w:t>
      </w:r>
      <w:r w:rsidRPr="00EA3769">
        <w:t> 5</w:t>
      </w:r>
      <w:r w:rsidRPr="00EA3769">
        <w:rPr>
          <w:lang w:val="x-none"/>
        </w:rPr>
        <w:t>:</w:t>
      </w:r>
      <w:r w:rsidRPr="00EA3769">
        <w:rPr>
          <w:lang w:val="x-none"/>
        </w:rPr>
        <w:tab/>
      </w:r>
      <w:r w:rsidRPr="00EA3769">
        <w:t xml:space="preserve">The fulfilled situation is either the QoS profile, an Alternative QoS Profile, or an indication that the lowest priority </w:t>
      </w:r>
      <w:r w:rsidRPr="00EA3769">
        <w:rPr>
          <w:lang w:val="x-none"/>
        </w:rPr>
        <w:t>Alternative QoS Profile</w:t>
      </w:r>
      <w:r w:rsidRPr="00EA3769">
        <w:t>s cannot be fulfilled</w:t>
      </w:r>
      <w:r w:rsidRPr="00EA3769">
        <w:rPr>
          <w:lang w:val="x-none"/>
        </w:rPr>
        <w:t>.</w:t>
      </w:r>
    </w:p>
    <w:p w14:paraId="3CB22BD2" w14:textId="37D4CD8C" w:rsidR="00555764" w:rsidRPr="00EA3769" w:rsidRDefault="00555764" w:rsidP="00555764">
      <w:pPr>
        <w:pStyle w:val="B1"/>
      </w:pPr>
      <w:r w:rsidRPr="00EA3769">
        <w:t>3)</w:t>
      </w:r>
      <w:r w:rsidRPr="00EA3769">
        <w:tab/>
        <w:t>The NG-RAN should always try to fulfil the values of the QoS profile and any Alternative QoS Profile that has higher priority than the currently fulfilled situation.</w:t>
      </w:r>
    </w:p>
    <w:p w14:paraId="1A47F27B" w14:textId="79DE380A" w:rsidR="00555764" w:rsidRPr="00EA3769" w:rsidRDefault="00555764" w:rsidP="00555764">
      <w:pPr>
        <w:pStyle w:val="NO"/>
      </w:pPr>
      <w:r w:rsidRPr="00EA3769">
        <w:t>NOTE 6:</w:t>
      </w:r>
      <w:r w:rsidRPr="00EA3769">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196EC29" w14:textId="1ECC2B18" w:rsidR="004B38D5" w:rsidRPr="00EA3769" w:rsidRDefault="00555764" w:rsidP="004B38D5">
      <w:pPr>
        <w:pStyle w:val="B1"/>
      </w:pPr>
      <w:r w:rsidRPr="00EA3769">
        <w:t xml:space="preserve">4) </w:t>
      </w:r>
      <w:r w:rsidRPr="00EA3769">
        <w:tab/>
        <w:t xml:space="preserve">Upon receiving a notification from the NG-RAN that the GFBR can, or can no longer, be guaranteed, the SMF may inform the PCF. If it does so, the SMF shall indicate the currently fulfilled situation to the PCF. See TS 23.503 [45]. </w:t>
      </w:r>
    </w:p>
    <w:p w14:paraId="62E8AED0" w14:textId="41F49A61" w:rsidR="00555764" w:rsidRPr="00EA3769" w:rsidRDefault="00555764" w:rsidP="00555764">
      <w:pPr>
        <w:pStyle w:val="B1"/>
      </w:pPr>
      <w:r w:rsidRPr="00EA3769">
        <w:t>5)</w:t>
      </w:r>
      <w:r w:rsidRPr="00EA3769">
        <w:tab/>
        <w:t xml:space="preserve">If the PCF has not indicated differently, the SMF uses NAS signalling (that is sent transparently through the RAN) to inform the UE about changes in the QoS parameters (i.e., </w:t>
      </w:r>
      <w:del w:id="33" w:author="Nokia-1" w:date="2020-02-13T22:33:00Z">
        <w:r w:rsidRPr="004E331E" w:rsidDel="004E331E">
          <w:rPr>
            <w:highlight w:val="yellow"/>
            <w:rPrChange w:id="34" w:author="Nokia-1" w:date="2020-02-13T22:33:00Z">
              <w:rPr/>
            </w:rPrChange>
          </w:rPr>
          <w:delText>5QI,</w:delText>
        </w:r>
        <w:r w:rsidRPr="00EA3769" w:rsidDel="004E331E">
          <w:delText xml:space="preserve"> </w:delText>
        </w:r>
      </w:del>
      <w:r w:rsidRPr="00EA3769">
        <w:t>GFBR, MFBR) that the NG-RAN is currently fulfilling for the QoS Flow after Notification control or handover related signalling has occur</w:t>
      </w:r>
      <w:ins w:id="35"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36" w:author="Huawei2" w:date="2019-12-18T09:35:00Z">
        <w:r w:rsidRPr="00EA3769" w:rsidDel="00375600">
          <w:delText>C</w:delText>
        </w:r>
      </w:del>
      <w:ins w:id="37" w:author="Huawei2" w:date="2019-12-18T09:35:00Z">
        <w:r w:rsidR="00375600" w:rsidRPr="00EA3769">
          <w:t>c</w:t>
        </w:r>
      </w:ins>
      <w:r w:rsidRPr="00EA3769">
        <w:t xml:space="preserve">ontrol </w:t>
      </w:r>
      <w:ins w:id="38" w:author="Huawei2" w:date="2019-12-18T09:33:00Z">
        <w:r w:rsidR="00375600" w:rsidRPr="00EA3769">
          <w:t>with A</w:t>
        </w:r>
      </w:ins>
      <w:ins w:id="39" w:author="Huawei User 0106" w:date="2020-01-06T15:26:00Z">
        <w:r w:rsidR="00A44265" w:rsidRPr="00EA3769">
          <w:t xml:space="preserve">lternative </w:t>
        </w:r>
      </w:ins>
      <w:ins w:id="40" w:author="Huawei2" w:date="2019-12-18T09:33:00Z">
        <w:r w:rsidR="00375600" w:rsidRPr="00EA3769">
          <w:t>Q</w:t>
        </w:r>
      </w:ins>
      <w:ins w:id="41" w:author="Huawei User 0106" w:date="2020-01-06T15:26:00Z">
        <w:r w:rsidR="00A44265" w:rsidRPr="00EA3769">
          <w:t xml:space="preserve">oS </w:t>
        </w:r>
      </w:ins>
      <w:ins w:id="42" w:author="Huawei2" w:date="2019-12-18T09:33:00Z">
        <w:r w:rsidR="00375600" w:rsidRPr="00EA3769">
          <w:t>P</w:t>
        </w:r>
      </w:ins>
      <w:ins w:id="43" w:author="Huawei User 0106" w:date="2020-01-06T15:26:00Z">
        <w:r w:rsidR="00A44265" w:rsidRPr="00EA3769">
          <w:t>rofile</w:t>
        </w:r>
      </w:ins>
      <w:ins w:id="44" w:author="Huawei2" w:date="2019-12-18T09:35:00Z">
        <w:r w:rsidR="00375600" w:rsidRPr="00EA3769">
          <w:t>s</w:t>
        </w:r>
      </w:ins>
      <w:ins w:id="45"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46" w:author="Huawei2" w:date="2019-12-18T09:34:00Z"/>
        </w:rPr>
      </w:pPr>
      <w:moveFromRangeStart w:id="47" w:author="Huawei2" w:date="2019-12-18T09:34:00Z" w:name="move27554085"/>
      <w:moveFrom w:id="48"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47"/>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49" w:author="Huawei User 0106" w:date="2020-01-07T15:15:00Z">
        <w:r w:rsidR="001135EF" w:rsidRPr="00EA3769">
          <w:t xml:space="preserve">there is </w:t>
        </w:r>
      </w:ins>
      <w:r w:rsidRPr="00EA3769">
        <w:t>no match</w:t>
      </w:r>
      <w:del w:id="50" w:author="Huawei User 1217" w:date="2019-12-17T17:09:00Z">
        <w:r w:rsidRPr="00EA3769" w:rsidDel="00074EBD">
          <w:delText>ing</w:delText>
        </w:r>
      </w:del>
      <w:ins w:id="51" w:author="Huawei User 1217" w:date="2019-12-17T17:10:00Z">
        <w:r w:rsidR="00074EBD" w:rsidRPr="00EA3769">
          <w:t xml:space="preserve"> to any</w:t>
        </w:r>
      </w:ins>
      <w:r w:rsidRPr="00EA3769">
        <w:t xml:space="preserve"> Alternative QoS Profile</w:t>
      </w:r>
      <w:del w:id="52" w:author="Huawei User 1217" w:date="2019-12-17T17:09:00Z">
        <w:r w:rsidRPr="00EA3769" w:rsidDel="00074EBD">
          <w:delText>(s)</w:delText>
        </w:r>
      </w:del>
      <w:del w:id="53"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54" w:author="Huawei User 1217" w:date="2019-12-17T17:11:00Z">
        <w:r w:rsidR="00074EBD" w:rsidRPr="00EA3769">
          <w:t xml:space="preserve">the </w:t>
        </w:r>
      </w:ins>
      <w:r w:rsidRPr="00EA3769">
        <w:t xml:space="preserve">PDB and </w:t>
      </w:r>
      <w:ins w:id="55" w:author="Huawei User 1217" w:date="2019-12-17T17:11:00Z">
        <w:r w:rsidR="00074EBD" w:rsidRPr="00EA3769">
          <w:t xml:space="preserve">the </w:t>
        </w:r>
      </w:ins>
      <w:r w:rsidRPr="00EA3769">
        <w:t xml:space="preserve">PER included in the QoS profile. </w:t>
      </w:r>
    </w:p>
    <w:p w14:paraId="55DA4CBA" w14:textId="35A37EE1" w:rsidR="00555764" w:rsidRPr="00EA3769" w:rsidRDefault="00555764" w:rsidP="00555764">
      <w:r w:rsidRPr="00EA3769">
        <w:t xml:space="preserve">After the handover is completed and a QoS Flow has been accepted by the Target NG-RAN based on an Alternative QoS Profile, the Target NG-RAN shall treat this QoS Flow in the same way as if it had sent a notification that the </w:t>
      </w:r>
      <w:r w:rsidRPr="00EA3769">
        <w:lastRenderedPageBreak/>
        <w:t>GFBR can no longer be guaranteed</w:t>
      </w:r>
      <w:ins w:id="56" w:author="Huawei User 1217" w:date="2019-12-17T17:13:00Z">
        <w:r w:rsidR="00723A2B" w:rsidRPr="00EA3769">
          <w:t xml:space="preserve"> with a reference to that Alternative QoS Profile</w:t>
        </w:r>
      </w:ins>
      <w:r w:rsidRPr="00EA3769">
        <w:t xml:space="preserve"> to the SMF (as described in clause 5.7.2.4.1</w:t>
      </w:r>
      <w:ins w:id="57" w:author="Huawei 0116" w:date="2020-01-16T03:11:00Z">
        <w:r w:rsidR="00B80BB9" w:rsidRPr="00EA3769">
          <w:t>b</w:t>
        </w:r>
      </w:ins>
      <w:r w:rsidRPr="00EA3769">
        <w:t xml:space="preserve">). </w:t>
      </w:r>
    </w:p>
    <w:p w14:paraId="32BE6A8A" w14:textId="5FD3633D" w:rsidR="00555764" w:rsidRDefault="00555764" w:rsidP="00555764">
      <w:r w:rsidRPr="00EA3769">
        <w:t xml:space="preserve">If a QoS Flow has been accepted by the Target NG-RAN based on an Alternative QoS Profile, the reference to the matching Alternative QoS Profile is provided </w:t>
      </w:r>
      <w:del w:id="58"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59" w:author="Huawei2" w:date="2019-12-18T09:58:00Z">
        <w:r w:rsidR="00887793" w:rsidRPr="00EA3769">
          <w:t xml:space="preserve"> during the </w:t>
        </w:r>
      </w:ins>
      <w:ins w:id="60" w:author="Huawei2" w:date="2019-12-18T10:00:00Z">
        <w:r w:rsidR="00887793" w:rsidRPr="00EA3769">
          <w:t xml:space="preserve">Xn and N2 based </w:t>
        </w:r>
      </w:ins>
      <w:ins w:id="61" w:author="Huawei2" w:date="2019-12-18T09:58:00Z">
        <w:r w:rsidR="00887793" w:rsidRPr="00EA3769">
          <w:t xml:space="preserve">handover procedures as described in </w:t>
        </w:r>
      </w:ins>
      <w:ins w:id="62"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63"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w:t>
        </w:r>
        <w:del w:id="64" w:author="Nokia-1" w:date="2020-02-13T22:34:00Z">
          <w:r w:rsidR="000950EB" w:rsidRPr="004E331E" w:rsidDel="004E331E">
            <w:rPr>
              <w:highlight w:val="yellow"/>
              <w:rPrChange w:id="65" w:author="Nokia-1" w:date="2020-02-13T22:34:00Z">
                <w:rPr/>
              </w:rPrChange>
            </w:rPr>
            <w:delText>5QI,</w:delText>
          </w:r>
          <w:r w:rsidR="000950EB" w:rsidRPr="00881385" w:rsidDel="004E331E">
            <w:delText xml:space="preserve"> </w:delText>
          </w:r>
        </w:del>
        <w:r w:rsidR="000950EB" w:rsidRPr="00881385">
          <w:t xml:space="preserve">GFBR, MFBR) </w:t>
        </w:r>
      </w:ins>
      <w:ins w:id="66" w:author="Huawei" w:date="2019-12-17T17:28:00Z">
        <w:r w:rsidR="000950EB">
          <w:t>corresponding to the new state of the QoS Flow</w:t>
        </w:r>
      </w:ins>
      <w:ins w:id="67" w:author="Huawei" w:date="2019-12-17T17:25:00Z">
        <w:r w:rsidR="000950EB" w:rsidRPr="00881385">
          <w:t>.</w:t>
        </w:r>
      </w:ins>
      <w:ins w:id="68"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3EA5BA63" w14:textId="6884FC7B" w:rsidR="00D26252" w:rsidRDefault="00D26252" w:rsidP="00D26252">
      <w:pPr>
        <w:rPr>
          <w:ins w:id="69" w:author="Huawei" w:date="2019-12-17T17:42:00Z"/>
        </w:rPr>
      </w:pPr>
      <w:ins w:id="70" w:author="Huawei" w:date="2019-12-17T17:43:00Z">
        <w:r>
          <w:t>If</w:t>
        </w:r>
      </w:ins>
      <w:ins w:id="71" w:author="Huawei 0116" w:date="2020-01-16T06:49:00Z">
        <w:r w:rsidR="00B7557C">
          <w:t xml:space="preserve"> </w:t>
        </w:r>
        <w:r w:rsidR="00B7557C" w:rsidRPr="00EA3769">
          <w:t>a QoS Flow has been accepted by the Target NG-RAN</w:t>
        </w:r>
      </w:ins>
      <w:ins w:id="72" w:author="Huawei" w:date="2019-12-17T17:43:00Z">
        <w:r>
          <w:t xml:space="preserve"> </w:t>
        </w:r>
      </w:ins>
      <w:ins w:id="73" w:author="Huawei 0116" w:date="2020-01-16T06:49:00Z">
        <w:r w:rsidR="00B7557C">
          <w:t xml:space="preserve">and </w:t>
        </w:r>
      </w:ins>
      <w:ins w:id="74" w:author="Huawei" w:date="2019-12-17T17:47:00Z">
        <w:r w:rsidR="004D5D55">
          <w:t>SMF d</w:t>
        </w:r>
      </w:ins>
      <w:ins w:id="75" w:author="Huawei2" w:date="2019-12-18T10:02:00Z">
        <w:r w:rsidR="004D5D55">
          <w:t>id</w:t>
        </w:r>
      </w:ins>
      <w:ins w:id="76" w:author="Huawei" w:date="2019-12-17T17:47:00Z">
        <w:r w:rsidR="004D5D55">
          <w:t xml:space="preserve"> not receive </w:t>
        </w:r>
      </w:ins>
      <w:ins w:id="77" w:author="Huawei 0116" w:date="2020-01-16T06:49:00Z">
        <w:r w:rsidR="00B7557C">
          <w:t xml:space="preserve">from the Target NG-RAN </w:t>
        </w:r>
      </w:ins>
      <w:ins w:id="78" w:author="Huawei" w:date="2019-12-17T17:47:00Z">
        <w:r w:rsidR="004D5D55">
          <w:t>a reference to an</w:t>
        </w:r>
      </w:ins>
      <w:ins w:id="79" w:author="Huawei 0116" w:date="2020-01-16T06:49:00Z">
        <w:r w:rsidR="00B7557C">
          <w:t>y</w:t>
        </w:r>
      </w:ins>
      <w:ins w:id="80" w:author="Huawei" w:date="2019-12-17T17:47:00Z">
        <w:r w:rsidR="004D5D55">
          <w:t xml:space="preserve"> Alternative QoS Profile </w:t>
        </w:r>
      </w:ins>
      <w:ins w:id="81" w:author="Huawei 0116" w:date="2020-01-16T06:49:00Z">
        <w:r w:rsidR="00B7557C">
          <w:t>a</w:t>
        </w:r>
      </w:ins>
      <w:ins w:id="82" w:author="Huawei 0116" w:date="2020-01-16T06:47:00Z">
        <w:r w:rsidR="004D5D55">
          <w:t>nd t</w:t>
        </w:r>
      </w:ins>
      <w:ins w:id="83"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84" w:author="Huawei" w:date="2019-12-17T17:45:00Z">
        <w:r>
          <w:t>,</w:t>
        </w:r>
      </w:ins>
      <w:ins w:id="85" w:author="Huawei" w:date="2019-12-17T17:43:00Z">
        <w:r>
          <w:t xml:space="preserve"> </w:t>
        </w:r>
      </w:ins>
      <w:ins w:id="86" w:author="Huawei" w:date="2019-12-17T17:42:00Z">
        <w:r>
          <w:t xml:space="preserve">the SMF shall </w:t>
        </w:r>
        <w:r w:rsidRPr="00881385">
          <w:t xml:space="preserve">use NAS signalling to inform the UE about the QoS parameters </w:t>
        </w:r>
        <w:r>
          <w:t>corresponding to the QoS profile.</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FC1401" w:rsidRDefault="00FC1401">
      <w:r>
        <w:separator/>
      </w:r>
    </w:p>
  </w:endnote>
  <w:endnote w:type="continuationSeparator" w:id="0">
    <w:p w14:paraId="53B74DE7" w14:textId="77777777" w:rsidR="00FC1401" w:rsidRDefault="00FC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AB1FF5" w:rsidRDefault="00AB1F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AB1FF5" w:rsidRDefault="00AB1F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AB1FF5" w:rsidRDefault="00AB1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FC1401" w:rsidRDefault="00FC1401">
      <w:r>
        <w:separator/>
      </w:r>
    </w:p>
  </w:footnote>
  <w:footnote w:type="continuationSeparator" w:id="0">
    <w:p w14:paraId="193F6270" w14:textId="77777777" w:rsidR="00FC1401" w:rsidRDefault="00FC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AB1FF5" w:rsidRDefault="00AB1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AB1FF5" w:rsidRDefault="00AB1F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116">
    <w15:presenceInfo w15:providerId="None" w15:userId="Huawei 0116"/>
  </w15:person>
  <w15:person w15:author="Nokia-1">
    <w15:presenceInfo w15:providerId="None" w15:userId="Nokia-1"/>
  </w15:person>
  <w15:person w15:author="Huawei User 1217">
    <w15:presenceInfo w15:providerId="None" w15:userId="Huawei User 1217"/>
  </w15:person>
  <w15:person w15:author="Huawei 0114">
    <w15:presenceInfo w15:providerId="None" w15:userId="Huawei 0114"/>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4F"/>
    <w:rsid w:val="00014C5E"/>
    <w:rsid w:val="00022E4A"/>
    <w:rsid w:val="000367A8"/>
    <w:rsid w:val="00042FD3"/>
    <w:rsid w:val="0005071C"/>
    <w:rsid w:val="00074EBD"/>
    <w:rsid w:val="00076524"/>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A08B3"/>
    <w:rsid w:val="001A7B60"/>
    <w:rsid w:val="001B52F0"/>
    <w:rsid w:val="001B7A65"/>
    <w:rsid w:val="001E005B"/>
    <w:rsid w:val="001E21AE"/>
    <w:rsid w:val="001E41F3"/>
    <w:rsid w:val="00203809"/>
    <w:rsid w:val="002109B0"/>
    <w:rsid w:val="002114A4"/>
    <w:rsid w:val="00214E0D"/>
    <w:rsid w:val="002378C5"/>
    <w:rsid w:val="0026004D"/>
    <w:rsid w:val="002640DD"/>
    <w:rsid w:val="00265753"/>
    <w:rsid w:val="00275D12"/>
    <w:rsid w:val="00281ACB"/>
    <w:rsid w:val="002831F6"/>
    <w:rsid w:val="00284FEB"/>
    <w:rsid w:val="002860C4"/>
    <w:rsid w:val="002A3203"/>
    <w:rsid w:val="002B4AD3"/>
    <w:rsid w:val="002B5741"/>
    <w:rsid w:val="002D6BC7"/>
    <w:rsid w:val="002F3946"/>
    <w:rsid w:val="00300B23"/>
    <w:rsid w:val="00304681"/>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4C2B"/>
    <w:rsid w:val="004B38D5"/>
    <w:rsid w:val="004B75B7"/>
    <w:rsid w:val="004C0135"/>
    <w:rsid w:val="004D5D55"/>
    <w:rsid w:val="004E331E"/>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95808"/>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B512A"/>
    <w:rsid w:val="007B65E8"/>
    <w:rsid w:val="007B6F07"/>
    <w:rsid w:val="007C2097"/>
    <w:rsid w:val="007D6A07"/>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B7F46"/>
    <w:rsid w:val="008D1D6F"/>
    <w:rsid w:val="008E30C6"/>
    <w:rsid w:val="008E4416"/>
    <w:rsid w:val="008F686C"/>
    <w:rsid w:val="00901CAF"/>
    <w:rsid w:val="00906141"/>
    <w:rsid w:val="00911974"/>
    <w:rsid w:val="00912E5E"/>
    <w:rsid w:val="00913236"/>
    <w:rsid w:val="009148DE"/>
    <w:rsid w:val="00922BFA"/>
    <w:rsid w:val="00923E09"/>
    <w:rsid w:val="00933E4B"/>
    <w:rsid w:val="00934BA9"/>
    <w:rsid w:val="00935512"/>
    <w:rsid w:val="00940D49"/>
    <w:rsid w:val="00941E30"/>
    <w:rsid w:val="00945990"/>
    <w:rsid w:val="00951751"/>
    <w:rsid w:val="00963F6E"/>
    <w:rsid w:val="009729D4"/>
    <w:rsid w:val="009733BE"/>
    <w:rsid w:val="009777D9"/>
    <w:rsid w:val="0098484C"/>
    <w:rsid w:val="00985456"/>
    <w:rsid w:val="00991B88"/>
    <w:rsid w:val="009A5753"/>
    <w:rsid w:val="009A579D"/>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6484B"/>
    <w:rsid w:val="00A716F5"/>
    <w:rsid w:val="00A7671C"/>
    <w:rsid w:val="00A82181"/>
    <w:rsid w:val="00A84BCA"/>
    <w:rsid w:val="00AA2CBC"/>
    <w:rsid w:val="00AB1FF5"/>
    <w:rsid w:val="00AC4C18"/>
    <w:rsid w:val="00AC5820"/>
    <w:rsid w:val="00AD1CD8"/>
    <w:rsid w:val="00AE52A0"/>
    <w:rsid w:val="00AE5C67"/>
    <w:rsid w:val="00AF1A6F"/>
    <w:rsid w:val="00B068A1"/>
    <w:rsid w:val="00B16C2E"/>
    <w:rsid w:val="00B258BB"/>
    <w:rsid w:val="00B41702"/>
    <w:rsid w:val="00B44574"/>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7BB0"/>
    <w:rsid w:val="00C160A6"/>
    <w:rsid w:val="00C20434"/>
    <w:rsid w:val="00C33231"/>
    <w:rsid w:val="00C53ECE"/>
    <w:rsid w:val="00C66BA2"/>
    <w:rsid w:val="00C67D8B"/>
    <w:rsid w:val="00C71CC1"/>
    <w:rsid w:val="00C750AE"/>
    <w:rsid w:val="00C85297"/>
    <w:rsid w:val="00C95985"/>
    <w:rsid w:val="00C9795F"/>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2339"/>
    <w:rsid w:val="00E34898"/>
    <w:rsid w:val="00E533D9"/>
    <w:rsid w:val="00E61B6E"/>
    <w:rsid w:val="00E82D4D"/>
    <w:rsid w:val="00E8742C"/>
    <w:rsid w:val="00EA3715"/>
    <w:rsid w:val="00EA3769"/>
    <w:rsid w:val="00EB09B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935841">
      <w:bodyDiv w:val="1"/>
      <w:marLeft w:val="0"/>
      <w:marRight w:val="0"/>
      <w:marTop w:val="0"/>
      <w:marBottom w:val="0"/>
      <w:divBdr>
        <w:top w:val="none" w:sz="0" w:space="0" w:color="auto"/>
        <w:left w:val="none" w:sz="0" w:space="0" w:color="auto"/>
        <w:bottom w:val="none" w:sz="0" w:space="0" w:color="auto"/>
        <w:right w:val="none" w:sz="0" w:space="0" w:color="auto"/>
      </w:divBdr>
    </w:div>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80990-9CE5-4144-B7FB-57242DC4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7</Pages>
  <Words>3492</Words>
  <Characters>18685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14</cp:revision>
  <cp:lastPrinted>1899-12-31T23:00:00Z</cp:lastPrinted>
  <dcterms:created xsi:type="dcterms:W3CDTF">2020-02-13T12:47:00Z</dcterms:created>
  <dcterms:modified xsi:type="dcterms:W3CDTF">2020-02-18T17:15:00Z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